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242A">
        <w:fldChar w:fldCharType="begin"/>
      </w:r>
      <w:r w:rsidR="008D242A">
        <w:instrText xml:space="preserve"> DOCPROPERTY  TSG/WGRef  \* MERGEFORMAT </w:instrText>
      </w:r>
      <w:r w:rsidR="008D242A">
        <w:fldChar w:fldCharType="separate"/>
      </w:r>
      <w:r w:rsidR="00B75583">
        <w:rPr>
          <w:b/>
          <w:noProof/>
          <w:sz w:val="24"/>
        </w:rPr>
        <w:t>RAN3</w:t>
      </w:r>
      <w:r w:rsidR="008D24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242A">
        <w:fldChar w:fldCharType="begin"/>
      </w:r>
      <w:r w:rsidR="008D242A">
        <w:instrText xml:space="preserve"> DOCPROPERTY  MtgSeq  \* MERGEFORMAT </w:instrText>
      </w:r>
      <w:r w:rsidR="008D242A">
        <w:fldChar w:fldCharType="separate"/>
      </w:r>
      <w:r w:rsidR="00B75583">
        <w:rPr>
          <w:b/>
          <w:noProof/>
          <w:sz w:val="24"/>
        </w:rPr>
        <w:t>10</w:t>
      </w:r>
      <w:r w:rsidR="008D242A">
        <w:rPr>
          <w:b/>
          <w:noProof/>
          <w:sz w:val="24"/>
        </w:rPr>
        <w:fldChar w:fldCharType="end"/>
      </w:r>
      <w:r w:rsidR="002B6759">
        <w:rPr>
          <w:b/>
          <w:noProof/>
          <w:sz w:val="24"/>
        </w:rPr>
        <w:t>9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9107F0">
        <w:rPr>
          <w:b/>
          <w:i/>
          <w:noProof/>
          <w:sz w:val="28"/>
          <w:lang w:eastAsia="zh-CN"/>
        </w:rPr>
        <w:t>5254</w:t>
      </w:r>
    </w:p>
    <w:p w:rsidR="001E41F3" w:rsidRDefault="008D24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F4093">
        <w:rPr>
          <w:b/>
          <w:noProof/>
          <w:sz w:val="24"/>
        </w:rPr>
        <w:t>1</w:t>
      </w:r>
      <w:r w:rsidR="002B6759">
        <w:rPr>
          <w:b/>
          <w:noProof/>
          <w:sz w:val="24"/>
        </w:rPr>
        <w:t>7</w:t>
      </w:r>
      <w:r w:rsidR="00FF4093" w:rsidRPr="00FF409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fldChar w:fldCharType="end"/>
      </w:r>
      <w:r w:rsidR="002B6759">
        <w:rPr>
          <w:b/>
          <w:noProof/>
          <w:sz w:val="24"/>
          <w:vertAlign w:val="superscript"/>
        </w:rPr>
        <w:t>h</w:t>
      </w:r>
      <w:r w:rsidR="00B75583">
        <w:rPr>
          <w:b/>
          <w:noProof/>
          <w:sz w:val="24"/>
        </w:rPr>
        <w:t xml:space="preserve"> </w:t>
      </w:r>
      <w:r w:rsidR="002B6759">
        <w:rPr>
          <w:b/>
          <w:noProof/>
          <w:sz w:val="24"/>
        </w:rPr>
        <w:t>August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2B6759">
        <w:rPr>
          <w:b/>
          <w:noProof/>
          <w:sz w:val="24"/>
        </w:rPr>
        <w:t>27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2B6759">
        <w:rPr>
          <w:b/>
          <w:noProof/>
          <w:sz w:val="24"/>
        </w:rPr>
        <w:t>August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07F0" w:rsidP="009107F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0540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D231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FF409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713C">
              <w:rPr>
                <w:b/>
                <w:noProof/>
                <w:sz w:val="28"/>
              </w:rPr>
              <w:t>6.2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EF5F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760707"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</w:t>
            </w:r>
            <w:r w:rsidR="00EF5FD7" w:rsidRPr="00EF5FD7">
              <w:rPr>
                <w:noProof/>
                <w:lang w:eastAsia="ko-KR"/>
              </w:rPr>
              <w:t>PDCP SN Status Information</w:t>
            </w:r>
            <w:r w:rsidR="00EF5FD7">
              <w:rPr>
                <w:noProof/>
                <w:lang w:eastAsia="ko-KR"/>
              </w:rPr>
              <w:t xml:space="preserve"> IE in the DRB Modified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171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F1713C">
              <w:t>8</w:t>
            </w:r>
            <w:r w:rsidR="00874807">
              <w:t>-</w:t>
            </w:r>
            <w:r w:rsidR="00FF4093">
              <w:t>1</w:t>
            </w:r>
            <w:r w:rsidR="00F1713C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71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713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F02" w:rsidRDefault="00160E72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PDCP SN Status Information IE in the tabular is not correct. </w:t>
            </w:r>
          </w:p>
          <w:p w:rsidR="00DC3F02" w:rsidRDefault="00EF5FD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PDCP SN Status Information in the DRB Modified List is transferred from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CU-U</w:t>
            </w:r>
            <w:r w:rsidR="00160E72">
              <w:rPr>
                <w:rFonts w:hint="eastAsia"/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t xml:space="preserve">to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CU-C</w:t>
            </w:r>
            <w:r w:rsidR="00160E72">
              <w:rPr>
                <w:rFonts w:hint="eastAsia"/>
                <w:noProof/>
                <w:lang w:eastAsia="ko-KR"/>
              </w:rPr>
              <w:t>P</w:t>
            </w:r>
            <w:r w:rsidR="002339B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in response to the PDCP SN Status Request</w:t>
            </w:r>
            <w:r w:rsidR="00DC3F02">
              <w:rPr>
                <w:noProof/>
                <w:lang w:eastAsia="ko-KR"/>
              </w:rPr>
              <w:t xml:space="preserve"> in the DRB To Modify List.</w:t>
            </w:r>
          </w:p>
          <w:p w:rsidR="008F5BDC" w:rsidRPr="00DC3F02" w:rsidRDefault="008F5BDC" w:rsidP="008F5B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Current spec is miswritten as if the pro</w:t>
            </w:r>
            <w:r w:rsidR="00C17D50">
              <w:rPr>
                <w:noProof/>
                <w:lang w:eastAsia="ko-KR"/>
              </w:rPr>
              <w:t>cedure occurs at the target gNB.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7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5A9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5B2CBC">
              <w:rPr>
                <w:rFonts w:hint="eastAsia"/>
                <w:noProof/>
                <w:lang w:eastAsia="ko-KR"/>
              </w:rPr>
              <w:t>he semantic</w:t>
            </w:r>
            <w:r w:rsidR="005B2CBC">
              <w:rPr>
                <w:noProof/>
                <w:lang w:eastAsia="ko-KR"/>
              </w:rPr>
              <w:t>s</w:t>
            </w:r>
            <w:r w:rsidR="005B2CBC">
              <w:rPr>
                <w:rFonts w:hint="eastAsia"/>
                <w:noProof/>
                <w:lang w:eastAsia="ko-KR"/>
              </w:rPr>
              <w:t xml:space="preserve"> description</w:t>
            </w:r>
            <w:r>
              <w:rPr>
                <w:noProof/>
                <w:lang w:eastAsia="ko-KR"/>
              </w:rPr>
              <w:t xml:space="preserve"> has been changed.</w:t>
            </w:r>
          </w:p>
          <w:p w:rsidR="005C0995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A2500">
              <w:rPr>
                <w:i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</w:t>
            </w:r>
            <w:r w:rsidRPr="001C45A9">
              <w:rPr>
                <w:i/>
                <w:noProof/>
                <w:lang w:eastAsia="ko-KR"/>
              </w:rPr>
              <w:t>target</w:t>
            </w:r>
            <w:r w:rsidR="002B2F55">
              <w:rPr>
                <w:noProof/>
                <w:lang w:eastAsia="ko-KR"/>
              </w:rPr>
              <w:t xml:space="preserve"> gNB-CU-U</w:t>
            </w:r>
            <w:r>
              <w:rPr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="00676B8E" w:rsidRPr="00676B8E">
              <w:rPr>
                <w:i/>
                <w:noProof/>
                <w:lang w:eastAsia="ko-KR"/>
              </w:rPr>
              <w:t>from</w:t>
            </w:r>
            <w:r w:rsidR="00A3280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</w:t>
            </w:r>
            <w:r w:rsidRPr="001C45A9">
              <w:rPr>
                <w:i/>
                <w:noProof/>
                <w:lang w:eastAsia="ko-KR"/>
              </w:rPr>
              <w:t>source</w:t>
            </w:r>
            <w:r>
              <w:rPr>
                <w:noProof/>
                <w:lang w:eastAsia="ko-KR"/>
              </w:rPr>
              <w:t xml:space="preserve"> </w:t>
            </w:r>
            <w:r w:rsidRPr="00676B8E">
              <w:rPr>
                <w:noProof/>
                <w:lang w:eastAsia="ko-KR"/>
              </w:rPr>
              <w:t>gNB-CU-</w:t>
            </w:r>
            <w:r w:rsidR="00676B8E" w:rsidRPr="00676B8E">
              <w:rPr>
                <w:noProof/>
                <w:lang w:eastAsia="ko-KR"/>
              </w:rPr>
              <w:t>U</w:t>
            </w:r>
            <w:r w:rsidRPr="00676B8E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.</w:t>
            </w:r>
          </w:p>
          <w:p w:rsidR="00290503" w:rsidRPr="006271AA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DC3F02" w:rsidRDefault="00290503" w:rsidP="00DC3F0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</w:t>
            </w:r>
            <w:r w:rsidR="00DC3F02">
              <w:rPr>
                <w:noProof/>
              </w:rPr>
              <w:t>no fuctional impact as the semantic</w:t>
            </w:r>
            <w:r w:rsidR="005B2CBC">
              <w:rPr>
                <w:noProof/>
              </w:rPr>
              <w:t>s</w:t>
            </w:r>
            <w:r w:rsidR="00DC3F02">
              <w:rPr>
                <w:noProof/>
              </w:rPr>
              <w:t xml:space="preserve"> description is the only change.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</w:t>
            </w:r>
            <w:r w:rsidR="00855FBB">
              <w:rPr>
                <w:noProof/>
                <w:lang w:eastAsia="ko-KR"/>
              </w:rPr>
              <w:t>descript</w:t>
            </w:r>
            <w:r w:rsidR="00EF5FD7">
              <w:rPr>
                <w:noProof/>
                <w:lang w:eastAsia="ko-KR"/>
              </w:rPr>
              <w:t>ion remains wrong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 w:rsidP="00637E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18"/>
        <w:gridCol w:w="1701"/>
        <w:gridCol w:w="1134"/>
        <w:gridCol w:w="1134"/>
      </w:tblGrid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PDCP SN Status </w:t>
            </w:r>
            <w:del w:id="3" w:author="옥진우/5G/6G표준Lab(SR)/Staff Engineer/삼성전자" w:date="2020-07-30T08:36:00Z">
              <w:r w:rsidRPr="00D629EF" w:rsidDel="00676B8E">
                <w:rPr>
                  <w:lang w:eastAsia="ja-JP"/>
                </w:rPr>
                <w:delText>to</w:delText>
              </w:r>
            </w:del>
            <w:ins w:id="4" w:author="옥진우/5G/6G표준Lab(SR)/Staff Engineer/삼성전자" w:date="2020-07-30T08:36:00Z">
              <w:r>
                <w:rPr>
                  <w:lang w:eastAsia="ja-JP"/>
                </w:rPr>
                <w:t>from</w:t>
              </w:r>
            </w:ins>
            <w:r w:rsidRPr="00D629EF">
              <w:rPr>
                <w:lang w:eastAsia="ja-JP"/>
              </w:rPr>
              <w:t xml:space="preserve"> the </w:t>
            </w:r>
            <w:del w:id="5" w:author="옥진우/5G/6G표준Lab(SR)/Staff Engineer/삼성전자" w:date="2020-07-30T08:36:00Z">
              <w:r w:rsidRPr="00D629EF" w:rsidDel="00676B8E">
                <w:rPr>
                  <w:lang w:eastAsia="ja-JP"/>
                </w:rPr>
                <w:delText>target</w:delText>
              </w:r>
            </w:del>
            <w:ins w:id="6" w:author="옥진우/5G/6G표준Lab(SR)/Staff Engineer/삼성전자" w:date="2020-07-30T08:36:00Z">
              <w:r>
                <w:rPr>
                  <w:lang w:eastAsia="ja-JP"/>
                </w:rPr>
                <w:t>source</w:t>
              </w:r>
            </w:ins>
            <w:r w:rsidRPr="00D629EF">
              <w:rPr>
                <w:lang w:eastAsia="ja-JP"/>
              </w:rPr>
              <w:t xml:space="preserve">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 xml:space="preserve">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</w:p>
        </w:tc>
      </w:tr>
      <w:tr w:rsidR="00676B8E" w:rsidDel="00FF0374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&gt;&gt;&gt;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L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Flow</w:t>
            </w:r>
            <w:r>
              <w:rPr>
                <w:noProof/>
                <w:lang w:eastAsia="ko-KR"/>
              </w:rPr>
              <w:t xml:space="preserve"> List </w:t>
            </w:r>
          </w:p>
          <w:p w:rsidR="00676B8E" w:rsidRDefault="00676B8E" w:rsidP="004F165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ko-KR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</w:t>
            </w:r>
            <w:r>
              <w:rPr>
                <w:lang w:eastAsia="ja-JP"/>
              </w:rPr>
              <w:t xml:space="preserve">e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for which</w:t>
            </w:r>
            <w:r w:rsidRPr="00DA21C4">
              <w:rPr>
                <w:lang w:eastAsia="ja-JP"/>
              </w:rPr>
              <w:t xml:space="preserve">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DA21C4">
              <w:rPr>
                <w:lang w:eastAsia="ja-JP"/>
              </w:rPr>
              <w:t>has not yet received SDAP end markers</w:t>
            </w:r>
            <w:r>
              <w:rPr>
                <w:lang w:eastAsia="ja-JP"/>
              </w:rPr>
              <w:t xml:space="preserve"> after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reconfigured those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to another DRB</w:t>
            </w:r>
            <w:r w:rsidRPr="00DA21C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Del="00FF0374" w:rsidRDefault="00676B8E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RPr="00D629EF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676B8E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676B8E" w:rsidRPr="00D629EF" w:rsidRDefault="00676B8E" w:rsidP="004F165C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Pr="00D629EF" w:rsidRDefault="00676B8E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8E" w:rsidRDefault="00676B8E" w:rsidP="004F165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p w:rsidR="00676B8E" w:rsidRDefault="00676B8E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42A" w:rsidRDefault="008D242A">
      <w:r>
        <w:separator/>
      </w:r>
    </w:p>
  </w:endnote>
  <w:endnote w:type="continuationSeparator" w:id="0">
    <w:p w:rsidR="008D242A" w:rsidRDefault="008D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42A" w:rsidRDefault="008D242A">
      <w:r>
        <w:separator/>
      </w:r>
    </w:p>
  </w:footnote>
  <w:footnote w:type="continuationSeparator" w:id="0">
    <w:p w:rsidR="008D242A" w:rsidRDefault="008D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263D5"/>
    <w:rsid w:val="00041B45"/>
    <w:rsid w:val="00066044"/>
    <w:rsid w:val="000A0579"/>
    <w:rsid w:val="000A5A11"/>
    <w:rsid w:val="000A5F2E"/>
    <w:rsid w:val="000A6394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4CB5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45A9"/>
    <w:rsid w:val="001C56DF"/>
    <w:rsid w:val="001D2311"/>
    <w:rsid w:val="001E41F3"/>
    <w:rsid w:val="0021482D"/>
    <w:rsid w:val="00217373"/>
    <w:rsid w:val="002312BC"/>
    <w:rsid w:val="002339B8"/>
    <w:rsid w:val="00243C32"/>
    <w:rsid w:val="0026004D"/>
    <w:rsid w:val="002640DD"/>
    <w:rsid w:val="00271591"/>
    <w:rsid w:val="00275D12"/>
    <w:rsid w:val="00281DC1"/>
    <w:rsid w:val="00284FEB"/>
    <w:rsid w:val="002860C4"/>
    <w:rsid w:val="00290503"/>
    <w:rsid w:val="002B2F55"/>
    <w:rsid w:val="002B4B49"/>
    <w:rsid w:val="002B5741"/>
    <w:rsid w:val="002B6759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609EF"/>
    <w:rsid w:val="0036231A"/>
    <w:rsid w:val="0037129E"/>
    <w:rsid w:val="00374DD4"/>
    <w:rsid w:val="003949A3"/>
    <w:rsid w:val="003954E1"/>
    <w:rsid w:val="003A5E2C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425D6"/>
    <w:rsid w:val="00454379"/>
    <w:rsid w:val="00474869"/>
    <w:rsid w:val="00477658"/>
    <w:rsid w:val="0049198D"/>
    <w:rsid w:val="004A2894"/>
    <w:rsid w:val="004A36CD"/>
    <w:rsid w:val="004A78B3"/>
    <w:rsid w:val="004B75B7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B2CBC"/>
    <w:rsid w:val="005C0995"/>
    <w:rsid w:val="005D3447"/>
    <w:rsid w:val="005E2C44"/>
    <w:rsid w:val="005E563A"/>
    <w:rsid w:val="0062085A"/>
    <w:rsid w:val="00621188"/>
    <w:rsid w:val="006257ED"/>
    <w:rsid w:val="006271AA"/>
    <w:rsid w:val="00632DAF"/>
    <w:rsid w:val="00633976"/>
    <w:rsid w:val="00637E9F"/>
    <w:rsid w:val="006519D4"/>
    <w:rsid w:val="00653F33"/>
    <w:rsid w:val="0066669A"/>
    <w:rsid w:val="00673D08"/>
    <w:rsid w:val="00676B8E"/>
    <w:rsid w:val="006855F7"/>
    <w:rsid w:val="00695808"/>
    <w:rsid w:val="006A2265"/>
    <w:rsid w:val="006A306D"/>
    <w:rsid w:val="006B46FB"/>
    <w:rsid w:val="006C27B3"/>
    <w:rsid w:val="006C343E"/>
    <w:rsid w:val="006D631E"/>
    <w:rsid w:val="006E21FB"/>
    <w:rsid w:val="006E78C4"/>
    <w:rsid w:val="00714358"/>
    <w:rsid w:val="00723659"/>
    <w:rsid w:val="00725BF0"/>
    <w:rsid w:val="007341F3"/>
    <w:rsid w:val="007412A6"/>
    <w:rsid w:val="00750A0C"/>
    <w:rsid w:val="00751E3A"/>
    <w:rsid w:val="00760707"/>
    <w:rsid w:val="0077158F"/>
    <w:rsid w:val="00772285"/>
    <w:rsid w:val="0077512E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2DDE"/>
    <w:rsid w:val="008220A4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2500"/>
    <w:rsid w:val="008A45A6"/>
    <w:rsid w:val="008B09D9"/>
    <w:rsid w:val="008B42FC"/>
    <w:rsid w:val="008D242A"/>
    <w:rsid w:val="008E613F"/>
    <w:rsid w:val="008F5BDC"/>
    <w:rsid w:val="008F5C45"/>
    <w:rsid w:val="008F686C"/>
    <w:rsid w:val="009107F0"/>
    <w:rsid w:val="009148DE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3297"/>
    <w:rsid w:val="009F30A7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7671C"/>
    <w:rsid w:val="00A93AE0"/>
    <w:rsid w:val="00AA2CBC"/>
    <w:rsid w:val="00AC1A09"/>
    <w:rsid w:val="00AC5820"/>
    <w:rsid w:val="00AD072A"/>
    <w:rsid w:val="00AD1CD8"/>
    <w:rsid w:val="00AF497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5583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31D3"/>
    <w:rsid w:val="00D24991"/>
    <w:rsid w:val="00D2663D"/>
    <w:rsid w:val="00D44346"/>
    <w:rsid w:val="00D445F5"/>
    <w:rsid w:val="00D50255"/>
    <w:rsid w:val="00D649A8"/>
    <w:rsid w:val="00D66520"/>
    <w:rsid w:val="00D70136"/>
    <w:rsid w:val="00D8051B"/>
    <w:rsid w:val="00DA4A31"/>
    <w:rsid w:val="00DC3F02"/>
    <w:rsid w:val="00DC5192"/>
    <w:rsid w:val="00DE34CF"/>
    <w:rsid w:val="00DE5A89"/>
    <w:rsid w:val="00DF6703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713C"/>
    <w:rsid w:val="00F23DAB"/>
    <w:rsid w:val="00F25D98"/>
    <w:rsid w:val="00F300FB"/>
    <w:rsid w:val="00F308C3"/>
    <w:rsid w:val="00F32F16"/>
    <w:rsid w:val="00F3372F"/>
    <w:rsid w:val="00F47226"/>
    <w:rsid w:val="00F56353"/>
    <w:rsid w:val="00F62D8D"/>
    <w:rsid w:val="00F671CD"/>
    <w:rsid w:val="00F70115"/>
    <w:rsid w:val="00F84565"/>
    <w:rsid w:val="00FA16D0"/>
    <w:rsid w:val="00FA76AE"/>
    <w:rsid w:val="00FB6386"/>
    <w:rsid w:val="00FB7F34"/>
    <w:rsid w:val="00FD1598"/>
    <w:rsid w:val="00FF11DD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9045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76B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82E06-D940-4482-89AB-7DB76046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695</Words>
  <Characters>3968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2020-07-29T23:22:00Z</dcterms:created>
  <dcterms:modified xsi:type="dcterms:W3CDTF">2020-08-07T01:36:00Z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